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B2D20" w14:textId="0CCE7EC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67E90" w:rsidRPr="00A67E9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S2-2100384</w:t>
      </w:r>
    </w:p>
    <w:p w14:paraId="47BEEE48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2C808D7" w14:textId="77777777" w:rsidR="00A24F28" w:rsidRPr="00927C1B" w:rsidRDefault="00A24F28" w:rsidP="00A24F28">
      <w:pPr>
        <w:rPr>
          <w:rFonts w:ascii="Arial" w:hAnsi="Arial" w:cs="Arial"/>
        </w:rPr>
      </w:pPr>
    </w:p>
    <w:p w14:paraId="4F07DAEC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7B668020" w14:textId="77777777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C0C48">
        <w:rPr>
          <w:rFonts w:ascii="Arial" w:hAnsi="Arial" w:cs="Arial"/>
          <w:b/>
        </w:rPr>
        <w:t>New TS</w:t>
      </w:r>
      <w:r w:rsidR="003A6BB6">
        <w:rPr>
          <w:rFonts w:ascii="Arial" w:hAnsi="Arial" w:cs="Arial"/>
          <w:b/>
        </w:rPr>
        <w:t xml:space="preserve">: </w:t>
      </w:r>
      <w:r w:rsidR="00E552C3" w:rsidRPr="00E552C3">
        <w:rPr>
          <w:rFonts w:ascii="Arial" w:hAnsi="Arial" w:cs="Arial"/>
          <w:b/>
        </w:rPr>
        <w:t xml:space="preserve">On the </w:t>
      </w:r>
      <w:r w:rsidR="00E63B8B">
        <w:rPr>
          <w:rFonts w:ascii="Arial" w:hAnsi="Arial" w:cs="Arial"/>
          <w:b/>
        </w:rPr>
        <w:t>User plane management of 5MBS</w:t>
      </w:r>
    </w:p>
    <w:p w14:paraId="264E4E2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518F1D5" w14:textId="6BC9F316" w:rsidR="00A24F28" w:rsidRPr="001A0539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  <w:r w:rsidR="001A0539">
        <w:rPr>
          <w:rFonts w:ascii="Arial" w:hAnsi="Arial" w:cs="Arial"/>
          <w:b/>
          <w:lang w:val="en-US"/>
        </w:rPr>
        <w:t>.2</w:t>
      </w:r>
    </w:p>
    <w:p w14:paraId="49022CA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7378E0C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437448">
        <w:rPr>
          <w:rFonts w:ascii="Arial" w:hAnsi="Arial" w:cs="Arial"/>
          <w:i/>
        </w:rPr>
        <w:t xml:space="preserve"> </w:t>
      </w:r>
      <w:r w:rsidR="00FB27B8" w:rsidRPr="00FB27B8">
        <w:rPr>
          <w:rFonts w:ascii="Arial" w:hAnsi="Arial" w:cs="Arial"/>
          <w:i/>
        </w:rPr>
        <w:t>User plane management</w:t>
      </w:r>
      <w:r w:rsidR="00437448">
        <w:rPr>
          <w:rFonts w:ascii="Arial" w:hAnsi="Arial" w:cs="Arial"/>
          <w:i/>
        </w:rPr>
        <w:t xml:space="preserve"> to the new TS</w:t>
      </w:r>
      <w:r w:rsidR="00721C7B">
        <w:rPr>
          <w:rFonts w:ascii="Arial" w:hAnsi="Arial" w:cs="Arial"/>
          <w:i/>
        </w:rPr>
        <w:t>.</w:t>
      </w:r>
    </w:p>
    <w:p w14:paraId="7F55379E" w14:textId="77777777" w:rsidR="00CA6115" w:rsidRPr="00927C1B" w:rsidRDefault="00305F9D" w:rsidP="00BC12DB">
      <w:pPr>
        <w:pStyle w:val="1"/>
        <w:numPr>
          <w:ilvl w:val="0"/>
          <w:numId w:val="16"/>
        </w:numPr>
      </w:pPr>
      <w:r>
        <w:t>Background and Introduction</w:t>
      </w:r>
    </w:p>
    <w:p w14:paraId="0343A11D" w14:textId="77777777" w:rsidR="003B007B" w:rsidRDefault="003B007B" w:rsidP="003B007B">
      <w:pPr>
        <w:jc w:val="both"/>
        <w:rPr>
          <w:lang w:eastAsia="zh-CN"/>
        </w:rPr>
      </w:pPr>
      <w:r w:rsidRPr="003B007B">
        <w:rPr>
          <w:lang w:eastAsia="zh-CN"/>
        </w:rPr>
        <w:t xml:space="preserve">In the skeleton of the new TS, there is a section for </w:t>
      </w:r>
      <w:r>
        <w:rPr>
          <w:lang w:val="en-US" w:eastAsia="zh-CN"/>
        </w:rPr>
        <w:t>"</w:t>
      </w:r>
      <w:r w:rsidR="006F48E2" w:rsidRPr="000C2A37">
        <w:rPr>
          <w:lang w:eastAsia="ko-KR"/>
        </w:rPr>
        <w:t>User plane Management</w:t>
      </w:r>
      <w:r>
        <w:rPr>
          <w:lang w:eastAsia="ko-KR"/>
        </w:rPr>
        <w:t>"</w:t>
      </w:r>
      <w:r w:rsidRPr="003B007B">
        <w:rPr>
          <w:lang w:eastAsia="zh-CN"/>
        </w:rPr>
        <w:t xml:space="preserve">. </w:t>
      </w:r>
    </w:p>
    <w:p w14:paraId="54887AA0" w14:textId="77777777" w:rsidR="006F48E2" w:rsidRPr="003B007B" w:rsidRDefault="006F48E2" w:rsidP="003B007B">
      <w:pPr>
        <w:jc w:val="both"/>
        <w:rPr>
          <w:lang w:eastAsia="zh-CN"/>
        </w:rPr>
      </w:pPr>
      <w:r>
        <w:rPr>
          <w:lang w:eastAsia="zh-CN"/>
        </w:rPr>
        <w:t>It is proposed to add the related content in this sub-section.</w:t>
      </w:r>
    </w:p>
    <w:p w14:paraId="12D52299" w14:textId="77777777" w:rsidR="00305F9D" w:rsidRPr="00305F9D" w:rsidRDefault="00305F9D" w:rsidP="003B007B">
      <w:pPr>
        <w:pStyle w:val="1"/>
        <w:numPr>
          <w:ilvl w:val="0"/>
          <w:numId w:val="16"/>
        </w:numPr>
        <w:pBdr>
          <w:top w:val="single" w:sz="12" w:space="4" w:color="auto"/>
        </w:pBdr>
      </w:pPr>
      <w:r>
        <w:t>Proposal</w:t>
      </w:r>
      <w:bookmarkStart w:id="0" w:name="_GoBack"/>
      <w:bookmarkEnd w:id="0"/>
    </w:p>
    <w:p w14:paraId="159D033A" w14:textId="3C504FD8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442C31">
        <w:rPr>
          <w:lang w:eastAsia="zh-CN"/>
        </w:rPr>
        <w:t>S</w:t>
      </w:r>
      <w:r>
        <w:rPr>
          <w:lang w:eastAsia="zh-CN"/>
        </w:rPr>
        <w:t xml:space="preserve"> 23.</w:t>
      </w:r>
      <w:r w:rsidR="001A0539">
        <w:rPr>
          <w:lang w:eastAsia="zh-CN"/>
        </w:rPr>
        <w:t>24</w:t>
      </w:r>
      <w:r>
        <w:rPr>
          <w:lang w:eastAsia="zh-CN"/>
        </w:rPr>
        <w:t>7.</w:t>
      </w:r>
    </w:p>
    <w:p w14:paraId="43919206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429BD4BC" w14:textId="77777777" w:rsidR="00CA657D" w:rsidRDefault="00CA657D" w:rsidP="00CA657D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2" w:name="_Toc19103482"/>
      <w:bookmarkEnd w:id="1"/>
      <w:r w:rsidRPr="00CA657D">
        <w:rPr>
          <w:rFonts w:ascii="Arial" w:hAnsi="Arial" w:hint="eastAsia"/>
          <w:color w:val="auto"/>
          <w:sz w:val="32"/>
          <w:lang w:eastAsia="ko-KR"/>
        </w:rPr>
        <w:t>6.</w:t>
      </w:r>
      <w:r w:rsidRPr="00CA657D">
        <w:rPr>
          <w:rFonts w:ascii="Arial" w:hAnsi="Arial"/>
          <w:color w:val="auto"/>
          <w:sz w:val="32"/>
          <w:lang w:eastAsia="ko-KR"/>
        </w:rPr>
        <w:t>7</w:t>
      </w:r>
      <w:r w:rsidRPr="00CA657D">
        <w:rPr>
          <w:rFonts w:ascii="Arial" w:hAnsi="Arial"/>
          <w:color w:val="auto"/>
          <w:sz w:val="32"/>
          <w:lang w:eastAsia="ko-KR"/>
        </w:rPr>
        <w:tab/>
        <w:t>User plane Management</w:t>
      </w:r>
    </w:p>
    <w:p w14:paraId="33E66346" w14:textId="77777777" w:rsidR="00B60EE1" w:rsidRDefault="00B60EE1" w:rsidP="00B60EE1">
      <w:pPr>
        <w:rPr>
          <w:ins w:id="3" w:author="Huawei User" w:date="2021-02-18T12:03:00Z"/>
          <w:rFonts w:eastAsia="MS Mincho"/>
          <w:color w:val="auto"/>
          <w:lang w:eastAsia="en-US"/>
        </w:rPr>
      </w:pPr>
      <w:ins w:id="4" w:author="Huawei User" w:date="2021-02-18T12:03:00Z">
        <w:r>
          <w:rPr>
            <w:rFonts w:eastAsia="MS Mincho"/>
          </w:rPr>
          <w:t>MBS traf</w:t>
        </w:r>
        <w:r w:rsidRPr="00904212">
          <w:rPr>
            <w:rFonts w:eastAsia="MS Mincho"/>
          </w:rPr>
          <w:t>fic is delivered</w:t>
        </w:r>
        <w:r>
          <w:rPr>
            <w:rFonts w:eastAsia="MS Mincho"/>
          </w:rPr>
          <w:t xml:space="preserve"> from a single data source to multiple UEs. Depending on whether the NG-RAN node supports MBS or not, SMF may determine to use different delivery methods to deliver MBS traffic in the 5GS. </w:t>
        </w:r>
      </w:ins>
    </w:p>
    <w:p w14:paraId="287B3193" w14:textId="77777777" w:rsidR="00B60EE1" w:rsidRDefault="00B60EE1" w:rsidP="00B60EE1">
      <w:pPr>
        <w:rPr>
          <w:ins w:id="5" w:author="Huawei User" w:date="2021-02-18T12:03:00Z"/>
          <w:rFonts w:eastAsiaTheme="minorEastAsia"/>
          <w:lang w:eastAsia="en-US"/>
        </w:rPr>
      </w:pPr>
      <w:ins w:id="6" w:author="Huawei User" w:date="2021-02-18T12:03:00Z">
        <w:r>
          <w:t xml:space="preserve">From the viewpoint of 5GC, two </w:t>
        </w:r>
        <w:r w:rsidRPr="00B2278E">
          <w:rPr>
            <w:bCs/>
          </w:rPr>
          <w:t>delivery methods</w:t>
        </w:r>
        <w:r>
          <w:t xml:space="preserve"> are possible for MBS multicast service:</w:t>
        </w:r>
      </w:ins>
    </w:p>
    <w:p w14:paraId="19299046" w14:textId="77777777" w:rsidR="00B60EE1" w:rsidRDefault="00B60EE1" w:rsidP="00B60EE1">
      <w:pPr>
        <w:pStyle w:val="B1"/>
        <w:rPr>
          <w:ins w:id="7" w:author="Huawei User" w:date="2021-02-18T12:03:00Z"/>
          <w:rFonts w:eastAsia="MS Mincho"/>
        </w:rPr>
      </w:pPr>
      <w:ins w:id="8" w:author="Huawei User" w:date="2021-02-18T12:03:00Z">
        <w:r>
          <w:t>-</w:t>
        </w:r>
        <w:r>
          <w:tab/>
          <w:t>5GC Individual MBS traffic delivery method:</w:t>
        </w:r>
        <w:r w:rsidRPr="00CF019F">
          <w:t xml:space="preserve"> </w:t>
        </w:r>
        <w:r>
          <w:t>5GC</w:t>
        </w:r>
        <w:r>
          <w:rPr>
            <w:rFonts w:eastAsia="MS Mincho"/>
          </w:rPr>
          <w:t xml:space="preserve"> receives a single copy of MBS data packets and delivers separate copies of those MBS data packets to individual UEs via per-UE PDU sessions, hence for each such UE one PDU session is required to be associated with a multicast session.</w:t>
        </w:r>
      </w:ins>
    </w:p>
    <w:p w14:paraId="6A9085EC" w14:textId="77777777" w:rsidR="00B60EE1" w:rsidRDefault="00B60EE1" w:rsidP="00B60EE1">
      <w:pPr>
        <w:pStyle w:val="B1"/>
        <w:rPr>
          <w:ins w:id="9" w:author="Huawei User" w:date="2021-02-18T12:03:00Z"/>
          <w:rFonts w:eastAsiaTheme="minorEastAsia"/>
        </w:rPr>
      </w:pPr>
      <w:ins w:id="10" w:author="Huawei User" w:date="2021-02-18T12:03:00Z">
        <w:r>
          <w:t>-</w:t>
        </w:r>
        <w:r>
          <w:tab/>
          <w:t>5GC Shared MBS traffic delivery method: 5GC receives a single copy of MBS data packets and delivers a single copy of those MBS packets packet to a NG-RAN node, which then delivers them to one or multiple UEs</w:t>
        </w:r>
      </w:ins>
    </w:p>
    <w:p w14:paraId="456EAD4A" w14:textId="77777777" w:rsidR="00B60EE1" w:rsidRDefault="00B60EE1" w:rsidP="00B60EE1">
      <w:pPr>
        <w:rPr>
          <w:ins w:id="11" w:author="Huawei User" w:date="2021-02-18T12:03:00Z"/>
          <w:rFonts w:eastAsia="MS Mincho"/>
        </w:rPr>
      </w:pPr>
      <w:ins w:id="12" w:author="Huawei User" w:date="2021-02-18T12:03:00Z">
        <w:r>
          <w:rPr>
            <w:rFonts w:eastAsia="MS Mincho"/>
          </w:rPr>
          <w:t xml:space="preserve">A same received single copy of MBS data packets by the </w:t>
        </w:r>
        <w:r>
          <w:t>5GC</w:t>
        </w:r>
        <w:r>
          <w:rPr>
            <w:rFonts w:eastAsia="MS Mincho"/>
          </w:rPr>
          <w:t xml:space="preserve"> may be delivered via both 5GC Individual MBS traffic delivery method for some UE(s) and 5GC Shared MBS traffic delivery method for other UE(s), as </w:t>
        </w:r>
        <w:r>
          <w:t xml:space="preserve">Figure </w:t>
        </w:r>
        <w:r w:rsidRPr="00544B09">
          <w:rPr>
            <w:lang w:eastAsia="ko-KR"/>
          </w:rPr>
          <w:t>6.7</w:t>
        </w:r>
        <w:r>
          <w:noBreakHyphen/>
          <w:t>1 shows</w:t>
        </w:r>
        <w:r>
          <w:rPr>
            <w:rFonts w:eastAsia="MS Mincho"/>
          </w:rPr>
          <w:t>.</w:t>
        </w:r>
      </w:ins>
    </w:p>
    <w:p w14:paraId="41FAC1B4" w14:textId="77777777" w:rsidR="00B60EE1" w:rsidRDefault="00B60EE1" w:rsidP="00B60EE1">
      <w:pPr>
        <w:rPr>
          <w:ins w:id="13" w:author="Huawei User" w:date="2021-02-18T12:03:00Z"/>
          <w:rFonts w:eastAsia="MS Mincho"/>
        </w:rPr>
      </w:pPr>
      <w:ins w:id="14" w:author="Huawei User" w:date="2021-02-18T12:03:00Z">
        <w:r>
          <w:rPr>
            <w:rFonts w:eastAsia="MS Mincho"/>
          </w:rPr>
          <w:t xml:space="preserve">From the viewpoint of RAN, in the case of </w:t>
        </w:r>
        <w:r>
          <w:t>5GC Shared MBS traffic delivery method</w:t>
        </w:r>
        <w:r>
          <w:rPr>
            <w:rFonts w:eastAsia="MS Mincho"/>
          </w:rPr>
          <w:t>, two</w:t>
        </w:r>
        <w:r w:rsidRPr="005968A2">
          <w:rPr>
            <w:rFonts w:eastAsia="MS Mincho"/>
          </w:rPr>
          <w:t xml:space="preserve"> delivery methods</w:t>
        </w:r>
        <w:r>
          <w:rPr>
            <w:rFonts w:eastAsia="MS Mincho"/>
          </w:rPr>
          <w:t xml:space="preserve"> are available for the transmission of MBS packet flows over radio:</w:t>
        </w:r>
      </w:ins>
    </w:p>
    <w:p w14:paraId="4BE5FDB7" w14:textId="77777777" w:rsidR="00B60EE1" w:rsidRDefault="00B60EE1" w:rsidP="00B60EE1">
      <w:pPr>
        <w:pStyle w:val="B1"/>
        <w:rPr>
          <w:ins w:id="15" w:author="Huawei User" w:date="2021-02-18T12:03:00Z"/>
          <w:rFonts w:eastAsia="MS Mincho"/>
        </w:rPr>
      </w:pPr>
      <w:ins w:id="16" w:author="Huawei User" w:date="2021-02-18T12:03:00Z">
        <w:r>
          <w:t>-</w:t>
        </w:r>
        <w:r>
          <w:tab/>
          <w:t>Point-to-Point (PTP) delivery method:</w:t>
        </w:r>
        <w:r>
          <w:rPr>
            <w:rFonts w:eastAsia="MS Mincho"/>
          </w:rPr>
          <w:t xml:space="preserve"> a RAN node delivers separate copies of MBS data packet over radio to individual UE.</w:t>
        </w:r>
      </w:ins>
    </w:p>
    <w:p w14:paraId="514341D3" w14:textId="77777777" w:rsidR="00B60EE1" w:rsidRDefault="00B60EE1" w:rsidP="00B60EE1">
      <w:pPr>
        <w:pStyle w:val="B1"/>
        <w:rPr>
          <w:ins w:id="17" w:author="Huawei User" w:date="2021-02-18T12:03:00Z"/>
          <w:rFonts w:eastAsia="MS Mincho"/>
        </w:rPr>
      </w:pPr>
      <w:ins w:id="18" w:author="Huawei User" w:date="2021-02-18T12:03:00Z">
        <w:r>
          <w:t>-</w:t>
        </w:r>
        <w:r>
          <w:tab/>
          <w:t>Point-to-Multipoint (PTM) delivery method:</w:t>
        </w:r>
        <w:r>
          <w:rPr>
            <w:rFonts w:eastAsia="MS Mincho"/>
          </w:rPr>
          <w:t xml:space="preserve"> a RAN node delivers a single copy of MBS data packets over radio to a set of UEs.</w:t>
        </w:r>
      </w:ins>
    </w:p>
    <w:p w14:paraId="1C412E85" w14:textId="77777777" w:rsidR="00B60EE1" w:rsidRDefault="00B60EE1" w:rsidP="00B60EE1">
      <w:pPr>
        <w:tabs>
          <w:tab w:val="left" w:pos="7828"/>
        </w:tabs>
        <w:rPr>
          <w:ins w:id="19" w:author="Huawei User" w:date="2021-02-18T12:03:00Z"/>
          <w:rFonts w:eastAsiaTheme="minorEastAsia"/>
        </w:rPr>
      </w:pPr>
      <w:ins w:id="20" w:author="Huawei User" w:date="2021-02-18T12:03:00Z">
        <w:r>
          <w:t>A RAN node may use a combination of PTP/PTM to deliver an MBS packet to UEs.</w:t>
        </w:r>
      </w:ins>
    </w:p>
    <w:p w14:paraId="0BA26941" w14:textId="77777777" w:rsidR="00B60EE1" w:rsidRDefault="00B60EE1" w:rsidP="00B60EE1">
      <w:pPr>
        <w:rPr>
          <w:ins w:id="21" w:author="Huawei User" w:date="2021-02-18T12:03:00Z"/>
        </w:rPr>
      </w:pPr>
      <w:ins w:id="22" w:author="Huawei User" w:date="2021-02-18T12:03:00Z">
        <w:r>
          <w:t xml:space="preserve">As depicted in Figure </w:t>
        </w:r>
        <w:r w:rsidRPr="00544B09">
          <w:rPr>
            <w:lang w:eastAsia="ko-KR"/>
          </w:rPr>
          <w:t>6.7</w:t>
        </w:r>
        <w:r>
          <w:noBreakHyphen/>
          <w:t xml:space="preserve">1, for 5GC Shared MBS traffic delivery method, PTP or PTM delivery and 5GC Individual delivery method </w:t>
        </w:r>
        <w:r>
          <w:rPr>
            <w:rFonts w:eastAsia="MS Mincho"/>
          </w:rPr>
          <w:t>may be</w:t>
        </w:r>
        <w:r>
          <w:t xml:space="preserve"> used at the same time for a multicast MBS session.</w:t>
        </w:r>
      </w:ins>
    </w:p>
    <w:p w14:paraId="70AC9A48" w14:textId="77777777" w:rsidR="00B60EE1" w:rsidRDefault="00B60EE1" w:rsidP="00B60EE1">
      <w:pPr>
        <w:pStyle w:val="TH"/>
        <w:rPr>
          <w:ins w:id="23" w:author="Huawei User" w:date="2021-02-18T12:03:00Z"/>
        </w:rPr>
      </w:pPr>
      <w:ins w:id="24" w:author="Huawei User" w:date="2021-02-18T12:03:00Z">
        <w:r w:rsidRPr="00AD7BE9"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607A6D25" wp14:editId="53BA08EB">
                  <wp:extent cx="5182688" cy="2661334"/>
                  <wp:effectExtent l="0" t="0" r="0" b="5715"/>
                  <wp:docPr id="65" name="组合 6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182688" cy="2661334"/>
                            <a:chOff x="-1" y="0"/>
                            <a:chExt cx="7172416" cy="3683269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-1" y="461657"/>
                              <a:ext cx="6660850" cy="131960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alpha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25583" y="2014332"/>
                              <a:ext cx="6635847" cy="166893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alpha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4775241" y="461665"/>
                              <a:ext cx="1886189" cy="155338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alpha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946897" y="3017786"/>
                              <a:ext cx="2757925" cy="233313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946897" y="2216723"/>
                              <a:ext cx="2757925" cy="233313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2672987" y="1085855"/>
                              <a:ext cx="2777062" cy="233313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5450049" y="984483"/>
                              <a:ext cx="931702" cy="419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F848FC" w14:textId="77777777" w:rsidR="00B60EE1" w:rsidRPr="00562A5C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562A5C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2"/>
                                  </w:rPr>
                                  <w:t>MB-UPF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3704822" y="2115960"/>
                              <a:ext cx="931702" cy="419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614BF8A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Cs w:val="32"/>
                                  </w:rPr>
                                  <w:t xml:space="preserve">PSA 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Cs w:val="32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矩形 10"/>
                          <wps:cNvSpPr/>
                          <wps:spPr>
                            <a:xfrm>
                              <a:off x="3704822" y="2925585"/>
                              <a:ext cx="931702" cy="419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0502B9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Cs w:val="32"/>
                                  </w:rPr>
                                  <w:t xml:space="preserve">PSA 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Cs w:val="32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直接箭头连接符 11"/>
                          <wps:cNvCnPr>
                            <a:endCxn id="8" idx="0"/>
                          </wps:cNvCnPr>
                          <wps:spPr>
                            <a:xfrm>
                              <a:off x="5915900" y="197969"/>
                              <a:ext cx="0" cy="78651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5895497" y="0"/>
                              <a:ext cx="1276918" cy="4616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465B22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15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5"/>
                                  </w:rPr>
                                  <w:t>Incoming MBS traffic over N6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" name="矩形 13"/>
                          <wps:cNvSpPr/>
                          <wps:spPr>
                            <a:xfrm>
                              <a:off x="1638301" y="984483"/>
                              <a:ext cx="1034686" cy="419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222FECC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2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2"/>
                                  </w:rPr>
                                  <w:t>NG-RAN 1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矩形 14"/>
                          <wps:cNvSpPr/>
                          <wps:spPr>
                            <a:xfrm>
                              <a:off x="1647597" y="2115960"/>
                              <a:ext cx="1034686" cy="419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58A9C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2"/>
                                  </w:rPr>
                                  <w:t>NG-RAN 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矩形 15"/>
                          <wps:cNvSpPr/>
                          <wps:spPr>
                            <a:xfrm>
                              <a:off x="1647597" y="2925585"/>
                              <a:ext cx="1034686" cy="419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F36CD8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2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2"/>
                                  </w:rPr>
                                  <w:t>NG-RAN 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直接箭头连接符 16"/>
                          <wps:cNvCnPr>
                            <a:stCxn id="8" idx="1"/>
                            <a:endCxn id="13" idx="3"/>
                          </wps:cNvCnPr>
                          <wps:spPr>
                            <a:xfrm flipH="1">
                              <a:off x="2672987" y="1194208"/>
                              <a:ext cx="277706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文本框 26"/>
                          <wps:cNvSpPr txBox="1"/>
                          <wps:spPr>
                            <a:xfrm>
                              <a:off x="114301" y="436265"/>
                              <a:ext cx="2793710" cy="27699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A38311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15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5"/>
                                    <w:lang w:val="en-GB"/>
                                  </w:rPr>
                                  <w:t>5GC Shared MBS traffic delivery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" name="文本框 27"/>
                          <wps:cNvSpPr txBox="1"/>
                          <wps:spPr>
                            <a:xfrm>
                              <a:off x="4472128" y="3406270"/>
                              <a:ext cx="2465173" cy="27699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6E812E6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5"/>
                                    <w:lang w:val="en-GB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5"/>
                                    <w:lang w:val="en-GB"/>
                                  </w:rPr>
                                  <w:t>5GC Individual MBS traffic delivery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" name="直接箭头连接符 19"/>
                          <wps:cNvCnPr>
                            <a:stCxn id="9" idx="1"/>
                            <a:endCxn id="14" idx="3"/>
                          </wps:cNvCnPr>
                          <wps:spPr>
                            <a:xfrm flipH="1">
                              <a:off x="2682283" y="2325685"/>
                              <a:ext cx="102253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箭头连接符 20"/>
                          <wps:cNvCnPr>
                            <a:stCxn id="10" idx="1"/>
                            <a:endCxn id="15" idx="3"/>
                          </wps:cNvCnPr>
                          <wps:spPr>
                            <a:xfrm flipH="1">
                              <a:off x="2682283" y="3135310"/>
                              <a:ext cx="102253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矩形 21"/>
                          <wps:cNvSpPr/>
                          <wps:spPr>
                            <a:xfrm>
                              <a:off x="271779" y="808648"/>
                              <a:ext cx="675118" cy="29158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29AE5D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32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32"/>
                                  </w:rPr>
                                  <w:t>UE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文本框 39"/>
                          <wps:cNvSpPr txBox="1"/>
                          <wps:spPr>
                            <a:xfrm>
                              <a:off x="1391701" y="2535409"/>
                              <a:ext cx="1575033" cy="27699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12F117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15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5"/>
                                    <w:lang w:val="en-GB"/>
                                  </w:rPr>
                                  <w:t>PDU Session a of UE 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3" name="文本框 40"/>
                          <wps:cNvSpPr txBox="1"/>
                          <wps:spPr>
                            <a:xfrm>
                              <a:off x="1375425" y="3389452"/>
                              <a:ext cx="1591309" cy="27699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3B7C7E3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5"/>
                                    <w:lang w:val="en-GB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5"/>
                                    <w:lang w:val="en-GB"/>
                                  </w:rPr>
                                  <w:t>PDU Session b of UE 4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4" name="文本框 41"/>
                          <wps:cNvSpPr txBox="1"/>
                          <wps:spPr>
                            <a:xfrm>
                              <a:off x="4775241" y="2015049"/>
                              <a:ext cx="1238248" cy="27699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C7C22B6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15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5"/>
                                    <w:lang w:val="en-GB"/>
                                  </w:rPr>
                                  <w:t>N9 transmission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5" name="文本框 42"/>
                          <wps:cNvSpPr txBox="1"/>
                          <wps:spPr>
                            <a:xfrm>
                              <a:off x="4936859" y="2819834"/>
                              <a:ext cx="1238248" cy="27699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4C7264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5"/>
                                    <w:lang w:val="en-GB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5"/>
                                    <w:lang w:val="en-GB"/>
                                  </w:rPr>
                                  <w:t>N9 transmission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6" name="矩形 26"/>
                          <wps:cNvSpPr/>
                          <wps:spPr>
                            <a:xfrm>
                              <a:off x="271779" y="1318925"/>
                              <a:ext cx="675118" cy="29158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CD2ABC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32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32"/>
                                  </w:rPr>
                                  <w:t>UE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271779" y="2179892"/>
                              <a:ext cx="675118" cy="29158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ED6848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32"/>
                                  </w:rPr>
                                  <w:t>UE 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矩形 28"/>
                          <wps:cNvSpPr/>
                          <wps:spPr>
                            <a:xfrm>
                              <a:off x="271779" y="2988648"/>
                              <a:ext cx="675118" cy="29158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FC660E8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32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32"/>
                                  </w:rPr>
                                  <w:t>UE 4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直接箭头连接符 29"/>
                          <wps:cNvCnPr>
                            <a:endCxn id="6" idx="1"/>
                          </wps:cNvCnPr>
                          <wps:spPr>
                            <a:xfrm flipH="1">
                              <a:off x="946897" y="2333379"/>
                              <a:ext cx="675118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直接箭头连接符 30"/>
                          <wps:cNvCnPr/>
                          <wps:spPr>
                            <a:xfrm flipH="1">
                              <a:off x="938790" y="3134441"/>
                              <a:ext cx="675118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圆角矩形 31"/>
                          <wps:cNvSpPr/>
                          <wps:spPr>
                            <a:xfrm>
                              <a:off x="114301" y="676317"/>
                              <a:ext cx="1459970" cy="1031804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文本框 52"/>
                          <wps:cNvSpPr txBox="1"/>
                          <wps:spPr>
                            <a:xfrm>
                              <a:off x="946900" y="782688"/>
                              <a:ext cx="627821" cy="83099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807A73" w14:textId="77777777" w:rsidR="00B60EE1" w:rsidRPr="00AD7BE9" w:rsidRDefault="00B60EE1" w:rsidP="00B60EE1">
                                <w:pPr>
                                  <w:pStyle w:val="a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AD7BE9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lang w:val="en-GB"/>
                                  </w:rPr>
                                  <w:t>PTP or PTM over radio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3" name="肘形连接符 33"/>
                          <wps:cNvCnPr>
                            <a:stCxn id="8" idx="2"/>
                            <a:endCxn id="9" idx="3"/>
                          </wps:cNvCnPr>
                          <wps:spPr>
                            <a:xfrm rot="5400000">
                              <a:off x="4815336" y="1225121"/>
                              <a:ext cx="921752" cy="1279376"/>
                            </a:xfrm>
                            <a:prstGeom prst="bentConnector2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肘形连接符 34"/>
                          <wps:cNvCnPr>
                            <a:endCxn id="10" idx="3"/>
                          </wps:cNvCnPr>
                          <wps:spPr>
                            <a:xfrm rot="5400000">
                              <a:off x="4508113" y="1532345"/>
                              <a:ext cx="1731377" cy="1474553"/>
                            </a:xfrm>
                            <a:prstGeom prst="bentConnector2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07A6D25" id="组合 64" o:spid="_x0000_s1026" style="width:408.1pt;height:209.55pt;mso-position-horizontal-relative:char;mso-position-vertical-relative:line" coordorigin="" coordsize="71724,36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">
                  <v:rect id="矩形 2" o:spid="_x0000_s1027" style="position:absolute;top:4616;width:66608;height:131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oXBMMA&#10;AADaAAAADwAAAGRycy9kb3ducmV2LnhtbESPT2vCQBTE74LfYXmCN91UwZbUVVpBGoUe/ANeH9nX&#10;bEj2bZrdavLtXUHocZiZ3zDLdWdrcaXWl44VvEwTEMS50yUXCs6n7eQNhA/IGmvHpKAnD+vVcLDE&#10;VLsbH+h6DIWIEPYpKjAhNKmUPjdk0U9dQxy9H9daDFG2hdQt3iLc1nKWJAtpseS4YLChjaG8Ov5Z&#10;Bb892t0l+3qd72V/+M5OlfnMKqXGo+7jHUSgLvyHn+1MK5jB40q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oXBMMAAADaAAAADwAAAAAAAAAAAAAAAACYAgAAZHJzL2Rv&#10;d25yZXYueG1sUEsFBgAAAAAEAAQA9QAAAIgDAAAAAA==&#10;" fillcolor="#d8d8d8 [2732]" stroked="f" strokeweight="1pt">
                    <v:fill opacity="32896f"/>
                  </v:rect>
                  <v:rect id="矩形 3" o:spid="_x0000_s1028" style="position:absolute;left:255;top:20143;width:66359;height:166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ayn8MA&#10;AADaAAAADwAAAGRycy9kb3ducmV2LnhtbESPT2vCQBTE74LfYXmCN91UwZbUVVqhGIUe/ANeH9nX&#10;bEj2bZrdavLtXUHocZiZ3zDLdWdrcaXWl44VvEwTEMS50yUXCs6nr8kbCB+QNdaOSUFPHtar4WCJ&#10;qXY3PtD1GAoRIexTVGBCaFIpfW7Iop+6hjh6P661GKJsC6lbvEW4reUsSRbSYslxwWBDG0N5dfyz&#10;Cn57tLtLtn2d72V/+M5OlfnMKqXGo+7jHUSgLvyHn+1MK5jD40q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ayn8MAAADaAAAADwAAAAAAAAAAAAAAAACYAgAAZHJzL2Rv&#10;d25yZXYueG1sUEsFBgAAAAAEAAQA9QAAAIgDAAAAAA==&#10;" fillcolor="#d8d8d8 [2732]" stroked="f" strokeweight="1pt">
                    <v:fill opacity="32896f"/>
                  </v:rect>
                  <v:rect id="矩形 4" o:spid="_x0000_s1029" style="position:absolute;left:47752;top:4616;width:18862;height:155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8q68QA&#10;AADaAAAADwAAAGRycy9kb3ducmV2LnhtbESPT2vCQBTE70K/w/IK3nRTFSvRVdpCaSr04B/w+si+&#10;ZkOyb2N2q8m3dwuCx2FmfsOsNp2txYVaXzpW8DJOQBDnTpdcKDgePkcLED4ga6wdk4KePGzWT4MV&#10;ptpdeUeXfShEhLBPUYEJoUml9Lkhi37sGuLo/brWYoiyLaRu8RrhtpaTJJlLiyXHBYMNfRjKq/2f&#10;VXDu0X6fsq/X6Vb2u5/sUJn3rFJq+Ny9LUEE6sIjfG9nWsEM/q/EG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PKuvEAAAA2gAAAA8AAAAAAAAAAAAAAAAAmAIAAGRycy9k&#10;b3ducmV2LnhtbFBLBQYAAAAABAAEAPUAAACJAwAAAAA=&#10;" fillcolor="#d8d8d8 [2732]" stroked="f" strokeweight="1pt">
                    <v:fill opacity="32896f"/>
                  </v:rect>
                  <v:rect id="矩形 5" o:spid="_x0000_s1030" style="position:absolute;left:9468;top:30177;width:27580;height:2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DcIA&#10;AADaAAAADwAAAGRycy9kb3ducmV2LnhtbESPQWsCMRSE74X+h/AEbzVrpSJbo4hQ9CBSbQ89PjbP&#10;7OLmZUlSN/rrTaHgcZiZb5j5MtlWXMiHxrGC8agAQVw53bBR8P318TIDESKyxtYxKbhSgOXi+WmO&#10;pXY9H+hyjEZkCIcSFdQxdqWUoarJYhi5jjh7J+ctxiy9kdpjn+G2la9FMZUWG84LNXa0rqk6H3+t&#10;gv01zXhnfHH+NNPJekP97ScZpYaDtHoHESnFR/i/vdUK3uDvSr4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eg4NwgAAANoAAAAPAAAAAAAAAAAAAAAAAJgCAABkcnMvZG93&#10;bnJldi54bWxQSwUGAAAAAAQABAD1AAAAhwMAAAAA&#10;" fillcolor="#cfcdcd [2894]" stroked="f" strokeweight="1pt"/>
                  <v:rect id="矩形 6" o:spid="_x0000_s1031" style="position:absolute;left:9468;top:22167;width:27580;height:2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iQesIA&#10;AADaAAAADwAAAGRycy9kb3ducmV2LnhtbESPQWsCMRSE74L/ITzBm2arsMjWKEUQeyilag89Pjav&#10;2cXNy5JEN/bXN4WCx2FmvmHW22Q7cSMfWscKnuYFCOLa6ZaNgs/zfrYCESKyxs4xKbhTgO1mPFpj&#10;pd3AR7qdohEZwqFCBU2MfSVlqBuyGOauJ87et/MWY5beSO1xyHDbyUVRlNJiy3mhwZ52DdWX09Uq&#10;eL+nFb8ZX1w+TLncHWj4+UpGqekkvTyDiJTiI/zfftUKSvi7km+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qJB6wgAAANoAAAAPAAAAAAAAAAAAAAAAAJgCAABkcnMvZG93&#10;bnJldi54bWxQSwUGAAAAAAQABAD1AAAAhwMAAAAA&#10;" fillcolor="#cfcdcd [2894]" stroked="f" strokeweight="1pt"/>
                  <v:rect id="矩形 7" o:spid="_x0000_s1032" style="position:absolute;left:26729;top:10858;width:27771;height:2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Q14cIA&#10;AADaAAAADwAAAGRycy9kb3ducmV2LnhtbESPQWsCMRSE7wX/Q3iCt5pVwcrWKCJIeyjS2h56fGye&#10;2cXNy5JEN/bXm4LgcZiZb5jlOtlWXMiHxrGCybgAQVw53bBR8PO9e16ACBFZY+uYFFwpwHo1eFpi&#10;qV3PX3Q5RCMyhEOJCuoYu1LKUNVkMYxdR5y9o/MWY5beSO2xz3DbymlRzKXFhvNCjR1ta6pOh7NV&#10;sL+mBX8YX5w+zXy2faP+7zcZpUbDtHkFESnFR/jeftcKXuD/Sr4B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5DXhwgAAANoAAAAPAAAAAAAAAAAAAAAAAJgCAABkcnMvZG93&#10;bnJldi54bWxQSwUGAAAAAAQABAD1AAAAhwMAAAAA&#10;" fillcolor="#cfcdcd [2894]" stroked="f" strokeweight="1pt"/>
                  <v:rect id="矩形 8" o:spid="_x0000_s1033" style="position:absolute;left:54500;top:9844;width:931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PML4A&#10;AADaAAAADwAAAGRycy9kb3ducmV2LnhtbERPyW7CMBC9V+IfrEHiVhw40CpgEItKlxthOY/iIYnI&#10;jKPYhZSvx4dKHJ/ePlt0XKsrtb5yYmA0TECR5M5WUhg47D9e30H5gGKxdkIG/sjDYt57mWFq3U12&#10;dM1CoWKI+BQNlCE0qdY+L4nRD11DErmzaxlDhG2hbYu3GM61HifJRDNWEhtKbGhdUn7JftkA/8iq&#10;OX4myOPJ991zvn3bVCdjBv1uOQUVqAtP8b/7yxqIW+OVeAP0/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+yjzC+AAAA2gAAAA8AAAAAAAAAAAAAAAAAmAIAAGRycy9kb3ducmV2&#10;LnhtbFBLBQYAAAAABAAEAPUAAACDAwAAAAA=&#10;" fillcolor="white [3212]" strokecolor="black [3213]" strokeweight="1pt">
                    <v:textbox>
                      <w:txbxContent>
                        <w:p w14:paraId="3EF848FC" w14:textId="77777777" w:rsidR="00B60EE1" w:rsidRPr="00562A5C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</w:rPr>
                          </w:pPr>
                          <w:r w:rsidRPr="00562A5C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21"/>
                              <w:szCs w:val="32"/>
                            </w:rPr>
                            <w:t>MB-UPF</w:t>
                          </w:r>
                        </w:p>
                      </w:txbxContent>
                    </v:textbox>
                  </v:rect>
                  <v:rect id="矩形 9" o:spid="_x0000_s1034" style="position:absolute;left:37048;top:21159;width:931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4qq8IA&#10;AADaAAAADwAAAGRycy9kb3ducmV2LnhtbESPzW7CMBCE70i8g7VIvYFTDkBTDCog2sKN9Oe8irdJ&#10;1Ow6il0IfXqMhMRxNDPfaObLjmt1pNZXTgw8jhJQJLmzlRQGPj+2wxkoH1As1k7IwJk8LBf93hxT&#10;605yoGMWChUh4lM0UIbQpFr7vCRGP3INSfR+XMsYomwLbVs8RTjXepwkE81YSVwosaF1Sflv9scG&#10;eC+r5ustQR5Pdv+e89fppvo25mHQvTyDCtSFe/jWfrcGnuB6Jd4Avb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/iqrwgAAANoAAAAPAAAAAAAAAAAAAAAAAJgCAABkcnMvZG93&#10;bnJldi54bWxQSwUGAAAAAAQABAD1AAAAhwMAAAAA&#10;" fillcolor="white [3212]" strokecolor="black [3213]" strokeweight="1pt">
                    <v:textbox>
                      <w:txbxContent>
                        <w:p w14:paraId="5614BF8A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1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Cs w:val="32"/>
                            </w:rPr>
                            <w:t xml:space="preserve">PSA 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Cs w:val="32"/>
                            </w:rPr>
                            <w:t>a</w:t>
                          </w:r>
                        </w:p>
                      </w:txbxContent>
                    </v:textbox>
                  </v:rect>
                  <v:rect id="矩形 10" o:spid="_x0000_s1035" style="position:absolute;left:37048;top:29255;width:931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H948MA&#10;AADbAAAADwAAAGRycy9kb3ducmV2LnhtbESPQU/CQBCF7yb8h82QeJOtHMAUFqIQBLyJ4nnSHdvG&#10;zmzTXaD4650DibeZvDfvfTNf9tyYM3WxDuLgcZSBISmCr6V08PmxeXgCExOKxyYIObhShOVicDfH&#10;3IeLvNP5kEqjIRJzdFCl1ObWxqIixjgKLYlq36FjTLp2pfUdXjScGzvOsollrEUbKmxpVVHxczix&#10;A36Tl/a4zZDHk/1v5OJ1uq6/nLsf9s8zMIn69G++Xe+84iu9/qID2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H948MAAADbAAAADwAAAAAAAAAAAAAAAACYAgAAZHJzL2Rv&#10;d25yZXYueG1sUEsFBgAAAAAEAAQA9QAAAIgDAAAAAA==&#10;" fillcolor="white [3212]" strokecolor="black [3213]" strokeweight="1pt">
                    <v:textbox>
                      <w:txbxContent>
                        <w:p w14:paraId="750502B9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1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Cs w:val="32"/>
                            </w:rPr>
                            <w:t xml:space="preserve">PSA 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1" o:spid="_x0000_s1036" type="#_x0000_t32" style="position:absolute;left:59159;top:1979;width:0;height:78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7" type="#_x0000_t202" style="position:absolute;left:58954;width:12770;height:4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<v:textbox>
                      <w:txbxContent>
                        <w:p w14:paraId="5C465B22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15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5"/>
                            </w:rPr>
                            <w:t>Incoming MBS traffic over N6</w:t>
                          </w:r>
                        </w:p>
                      </w:txbxContent>
                    </v:textbox>
                  </v:shape>
                  <v:rect id="矩形 13" o:spid="_x0000_s1038" style="position:absolute;left:16383;top:9844;width:10346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NjlL8A&#10;AADbAAAADwAAAGRycy9kb3ducmV2LnhtbERPS2vCQBC+C/6HZQRvulHBSnQVtfR5q6/zkB2TYGY2&#10;ZLea9td3C4K3+fies1i1XKkrNb50YmA0TECRZM6Wkhs47F8GM1A+oFisnJCBH/KwWnY7C0ytu8kX&#10;XXchVzFEfIoGihDqVGufFcToh64midzZNYwhwibXtsFbDOdKj5NkqhlLiQ0F1rQtKLvsvtkAf8qm&#10;Pr4lyOPpx6/n7PXpuTwZ0++16zmoQG14iO/udxvnT+D/l3iAX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k2OUvwAAANsAAAAPAAAAAAAAAAAAAAAAAJgCAABkcnMvZG93bnJl&#10;di54bWxQSwUGAAAAAAQABAD1AAAAhAMAAAAA&#10;" fillcolor="white [3212]" strokecolor="black [3213]" strokeweight="1pt">
                    <v:textbox>
                      <w:txbxContent>
                        <w:p w14:paraId="1222FECC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21"/>
                              <w:szCs w:val="32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21"/>
                              <w:szCs w:val="32"/>
                            </w:rPr>
                            <w:t>NG-RAN 1</w:t>
                          </w:r>
                        </w:p>
                      </w:txbxContent>
                    </v:textbox>
                  </v:rect>
                  <v:rect id="矩形 14" o:spid="_x0000_s1039" style="position:absolute;left:16475;top:21159;width:1034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r74L8A&#10;AADbAAAADwAAAGRycy9kb3ducmV2LnhtbERPS2vCQBC+C/6HZQRvulHESnQVtfR5q6/zkB2TYGY2&#10;ZLea9td3C4K3+fies1i1XKkrNb50YmA0TECRZM6Wkhs47F8GM1A+oFisnJCBH/KwWnY7C0ytu8kX&#10;XXchVzFEfIoGihDqVGufFcToh64midzZNYwhwibXtsFbDOdKj5NkqhlLiQ0F1rQtKLvsvtkAf8qm&#10;Pr4lyOPpx6/n7PXpuTwZ0++16zmoQG14iO/udxvnT+D/l3iAX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evvgvwAAANsAAAAPAAAAAAAAAAAAAAAAAJgCAABkcnMvZG93bnJl&#10;di54bWxQSwUGAAAAAAQABAD1AAAAhAMAAAAA&#10;" fillcolor="white [3212]" strokecolor="black [3213]" strokeweight="1pt">
                    <v:textbox>
                      <w:txbxContent>
                        <w:p w14:paraId="63958A9C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21"/>
                              <w:szCs w:val="32"/>
                            </w:rPr>
                            <w:t>NG-RAN 2</w:t>
                          </w:r>
                        </w:p>
                      </w:txbxContent>
                    </v:textbox>
                  </v:rect>
                  <v:rect id="矩形 15" o:spid="_x0000_s1040" style="position:absolute;left:16475;top:29255;width:10347;height:4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Zee78A&#10;AADbAAAADwAAAGRycy9kb3ducmV2LnhtbERPS2vCQBC+C/6HZQRvulHQSnQVtfR5q6/zkB2TYGY2&#10;ZLea9td3C4K3+fies1i1XKkrNb50YmA0TECRZM6Wkhs47F8GM1A+oFisnJCBH/KwWnY7C0ytu8kX&#10;XXchVzFEfIoGihDqVGufFcToh64midzZNYwhwibXtsFbDOdKj5NkqhlLiQ0F1rQtKLvsvtkAf8qm&#10;Pr4lyOPpx6/n7PXpuTwZ0++16zmoQG14iO/udxvnT+D/l3iAX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Nl57vwAAANsAAAAPAAAAAAAAAAAAAAAAAJgCAABkcnMvZG93bnJl&#10;di54bWxQSwUGAAAAAAQABAD1AAAAhAMAAAAA&#10;" fillcolor="white [3212]" strokecolor="black [3213]" strokeweight="1pt">
                    <v:textbox>
                      <w:txbxContent>
                        <w:p w14:paraId="7AF36CD8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21"/>
                              <w:szCs w:val="32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21"/>
                              <w:szCs w:val="32"/>
                            </w:rPr>
                            <w:t>NG-RAN 3</w:t>
                          </w:r>
                        </w:p>
                      </w:txbxContent>
                    </v:textbox>
                  </v:rect>
                  <v:shape id="直接箭头连接符 16" o:spid="_x0000_s1041" type="#_x0000_t32" style="position:absolute;left:26729;top:11942;width:2777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05EMAAAADbAAAADwAAAGRycy9kb3ducmV2LnhtbERPzYrCMBC+C/sOYRa8iCZ60KUaRRZX&#10;FFHY6gMMzdgWm0m3yWp9eyMI3ubj+53ZorWVuFLjS8cahgMFgjhzpuRcw+n40/8C4QOywcoxabiT&#10;h8X8ozPDxLgb/9I1DbmIIewT1FCEUCdS+qwgi37gauLInV1jMUTY5NI0eIvhtpIjpcbSYsmxocCa&#10;vgvKLum/1WBX682k7d33PVv9Hc3Oq+0hKK27n+1yCiJQG97il3tj4vwxPH+JB8j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NtORDAAAAA2wAAAA8AAAAAAAAAAAAAAAAA&#10;oQIAAGRycy9kb3ducmV2LnhtbFBLBQYAAAAABAAEAPkAAACOAwAAAAA=&#10;" strokecolor="black [3213]" strokeweight=".5pt">
                    <v:stroke endarrow="block" joinstyle="miter"/>
                  </v:shape>
                  <v:shape id="文本框 26" o:spid="_x0000_s1042" type="#_x0000_t202" style="position:absolute;left:1143;top:4362;width:27937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<v:textbox>
                      <w:txbxContent>
                        <w:p w14:paraId="67A38311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15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5"/>
                              <w:lang w:val="en-GB"/>
                            </w:rPr>
                            <w:t>5GC Shared MBS traffic delivery</w:t>
                          </w:r>
                        </w:p>
                      </w:txbxContent>
                    </v:textbox>
                  </v:shape>
                  <v:shape id="文本框 27" o:spid="_x0000_s1043" type="#_x0000_t202" style="position:absolute;left:44721;top:34062;width:24652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<v:textbox>
                      <w:txbxContent>
                        <w:p w14:paraId="06E812E6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rPr>
                              <w:rFonts w:asciiTheme="minorHAnsi" w:eastAsiaTheme="minorEastAsia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5"/>
                              <w:lang w:val="en-GB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5"/>
                              <w:lang w:val="en-GB"/>
                            </w:rPr>
                            <w:t>5GC Individual MBS traffic delivery</w:t>
                          </w:r>
                        </w:p>
                      </w:txbxContent>
                    </v:textbox>
                  </v:shape>
                  <v:shape id="直接箭头连接符 19" o:spid="_x0000_s1044" type="#_x0000_t32" style="position:absolute;left:26822;top:23256;width:1022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KtYsIAAADbAAAADwAAAGRycy9kb3ducmV2LnhtbERPzWrCQBC+C77DMkIvorv2UNvUVURs&#10;sRQLTXyAITtNgtnZmN0m8e27BcHbfHy/s9oMthYdtb5yrGExVyCIc2cqLjScsrfZMwgfkA3WjknD&#10;lTxs1uPRChPjev6mLg2FiCHsE9RQhtAkUvq8JIt+7hriyP241mKIsC2kabGP4baWj0o9SYsVx4YS&#10;G9qVlJ/TX6vB7t8Py2F6PU5tfcnMp1cfX0Fp/TAZtq8gAg3hLr65DybOf4H/X+IB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KtYsIAAADbAAAADwAAAAAAAAAAAAAA&#10;AAChAgAAZHJzL2Rvd25yZXYueG1sUEsFBgAAAAAEAAQA+QAAAJADAAAAAA==&#10;" strokecolor="black [3213]" strokeweight=".5pt">
                    <v:stroke endarrow="block" joinstyle="miter"/>
                  </v:shape>
                  <v:shape id="直接箭头连接符 20" o:spid="_x0000_s1045" type="#_x0000_t32" style="position:absolute;left:26822;top:31353;width:1022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TOQsEAAADbAAAADwAAAGRycy9kb3ducmV2LnhtbERP3WrCMBS+H/gO4Qi7EU30wkk1isgU&#10;x9hgrQ9waI5tsTnpmqjx7c3FYJcf3/9qE20rbtT7xrGG6USBIC6dabjScCr24wUIH5ANto5Jw4M8&#10;bNaDlxVmxt35h255qEQKYZ+hhjqELpPSlzVZ9BPXESfu7HqLIcG+kqbHewq3rZwpNZcWG04NNXa0&#10;q6m85Ferwb4fjm9x9Pga2fa3MJ9efXwHpfXrMG6XIALF8C/+cx+Nhllan76kHyD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pM5CwQAAANsAAAAPAAAAAAAAAAAAAAAA&#10;AKECAABkcnMvZG93bnJldi54bWxQSwUGAAAAAAQABAD5AAAAjwMAAAAA&#10;" strokecolor="black [3213]" strokeweight=".5pt">
                    <v:stroke endarrow="block" joinstyle="miter"/>
                  </v:shape>
                  <v:rect id="矩形 21" o:spid="_x0000_s1046" style="position:absolute;left:2717;top:8086;width:6751;height:2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QuPMUA&#10;AADbAAAADwAAAGRycy9kb3ducmV2LnhtbESPQWvCQBSE74X+h+UVvJS6UUEkZiPSoi3iRe1Bb4/s&#10;Mwlm38bdVZN/3y0Uehxm5hsmW3SmEXdyvrasYDRMQBAXVtdcKvg+rN5mIHxA1thYJgU9eVjkz08Z&#10;pto+eEf3fShFhLBPUUEVQptK6YuKDPqhbYmjd7bOYIjSlVI7fES4aeQ4SabSYM1xocKW3isqLvub&#10;UeCao12dJtv1a/Kp++tmc+gn/YdSg5duOQcRqAv/4b/2l1YwHsHvl/gD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9C48xQAAANsAAAAPAAAAAAAAAAAAAAAAAJgCAABkcnMv&#10;ZG93bnJldi54bWxQSwUGAAAAAAQABAD1AAAAigMAAAAA&#10;" fillcolor="white [3212]" strokecolor="black [3213]" strokeweight="1pt">
                    <v:textbox inset="0,0,0,0">
                      <w:txbxContent>
                        <w:p w14:paraId="1029AE5D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8"/>
                              <w:szCs w:val="32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8"/>
                              <w:szCs w:val="32"/>
                            </w:rPr>
                            <w:t>UE 1</w:t>
                          </w:r>
                        </w:p>
                      </w:txbxContent>
                    </v:textbox>
                  </v:rect>
                  <v:shape id="文本框 39" o:spid="_x0000_s1047" type="#_x0000_t202" style="position:absolute;left:13917;top:25354;width:15750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14:paraId="2A12F117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15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5"/>
                              <w:lang w:val="en-GB"/>
                            </w:rPr>
                            <w:t>PDU Session a of UE 3</w:t>
                          </w:r>
                        </w:p>
                      </w:txbxContent>
                    </v:textbox>
                  </v:shape>
                  <v:shape id="文本框 40" o:spid="_x0000_s1048" type="#_x0000_t202" style="position:absolute;left:13754;top:33894;width:15913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14:paraId="33B7C7E3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5"/>
                              <w:lang w:val="en-GB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5"/>
                              <w:lang w:val="en-GB"/>
                            </w:rPr>
                            <w:t>PDU Session b of UE 4</w:t>
                          </w:r>
                        </w:p>
                      </w:txbxContent>
                    </v:textbox>
                  </v:shape>
                  <v:shape id="文本框 41" o:spid="_x0000_s1049" type="#_x0000_t202" style="position:absolute;left:47752;top:20150;width:12382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14:paraId="2C7C22B6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15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5"/>
                              <w:lang w:val="en-GB"/>
                            </w:rPr>
                            <w:t>N9 transmission</w:t>
                          </w:r>
                        </w:p>
                      </w:txbxContent>
                    </v:textbox>
                  </v:shape>
                  <v:shape id="文本框 42" o:spid="_x0000_s1050" type="#_x0000_t202" style="position:absolute;left:49368;top:28198;width:12383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>
                      <w:txbxContent>
                        <w:p w14:paraId="314C7264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5"/>
                              <w:lang w:val="en-GB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5"/>
                              <w:lang w:val="en-GB"/>
                            </w:rPr>
                            <w:t>N9 transmission</w:t>
                          </w:r>
                        </w:p>
                      </w:txbxContent>
                    </v:textbox>
                  </v:shape>
                  <v:rect id="矩形 26" o:spid="_x0000_s1051" style="position:absolute;left:2717;top:13189;width:6751;height:2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22SMUA&#10;AADbAAAADwAAAGRycy9kb3ducmV2LnhtbESPT2sCMRTE74V+h/AKXkrNqiCyGkUU/yC9qD3o7bF5&#10;7i5uXtYk6u63N4VCj8PM/IaZzBpTiQc5X1pW0OsmIIgzq0vOFfwcV18jED4ga6wsk4KWPMym728T&#10;TLV98p4eh5CLCGGfooIihDqV0mcFGfRdWxNH72KdwRCly6V2+IxwU8l+kgylwZLjQoE1LQrKroe7&#10;UeCqk12dB9/rz2Sj29tud2wH7VKpzkczH4MI1IT/8F97qxX0h/D7Jf4AOX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HbZIxQAAANsAAAAPAAAAAAAAAAAAAAAAAJgCAABkcnMv&#10;ZG93bnJldi54bWxQSwUGAAAAAAQABAD1AAAAigMAAAAA&#10;" fillcolor="white [3212]" strokecolor="black [3213]" strokeweight="1pt">
                    <v:textbox inset="0,0,0,0">
                      <w:txbxContent>
                        <w:p w14:paraId="5CCD2ABC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8"/>
                              <w:szCs w:val="32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8"/>
                              <w:szCs w:val="32"/>
                            </w:rPr>
                            <w:t>UE 2</w:t>
                          </w:r>
                        </w:p>
                      </w:txbxContent>
                    </v:textbox>
                  </v:rect>
                  <v:rect id="矩形 27" o:spid="_x0000_s1052" style="position:absolute;left:2717;top:21798;width:6751;height:2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T08YA&#10;AADbAAAADwAAAGRycy9kb3ducmV2LnhtbESPzWsCMRTE74X+D+EVvBTNqmDL1ihF8QPx4sdBb4/N&#10;6+7SzcuaRN39741Q6HGYmd8w42ljKnEj50vLCvq9BARxZnXJuYLjYdH9BOEDssbKMiloycN08voy&#10;xlTbO+/otg+5iBD2KSooQqhTKX1WkEHfszVx9H6sMxiidLnUDu8Rbio5SJKRNFhyXCiwpllB2e/+&#10;ahS46mQX5+F2+Z6sdHvZbA7tsJ0r1Xlrvr9ABGrCf/ivvdYKBh/w/BJ/gJ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ET08YAAADbAAAADwAAAAAAAAAAAAAAAACYAgAAZHJz&#10;L2Rvd25yZXYueG1sUEsFBgAAAAAEAAQA9QAAAIsDAAAAAA==&#10;" fillcolor="white [3212]" strokecolor="black [3213]" strokeweight="1pt">
                    <v:textbox inset="0,0,0,0">
                      <w:txbxContent>
                        <w:p w14:paraId="45ED6848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5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8"/>
                              <w:szCs w:val="32"/>
                            </w:rPr>
                            <w:t>UE 3</w:t>
                          </w:r>
                        </w:p>
                      </w:txbxContent>
                    </v:textbox>
                  </v:rect>
                  <v:rect id="矩形 28" o:spid="_x0000_s1053" style="position:absolute;left:2717;top:29886;width:6751;height:2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6HocEA&#10;AADbAAAADwAAAGRycy9kb3ducmV2LnhtbERPTYvCMBC9C/6HMMJeZE1XQaQaZVFcRbyoe9Db0Ixt&#10;2WbSTaK2/94cBI+P9z1bNKYSd3K+tKzga5CAIM6sLjlX8Htaf05A+ICssbJMClrysJh3OzNMtX3w&#10;ge7HkIsYwj5FBUUIdSqlzwoy6Ae2Jo7c1TqDIUKXS+3wEcNNJYdJMpYGS44NBda0LCj7O96MAled&#10;7foy2v/0k41u/3e7UztqV0p99JrvKYhATXiLX+6tVjCMY+OX+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Oh6HBAAAA2wAAAA8AAAAAAAAAAAAAAAAAmAIAAGRycy9kb3du&#10;cmV2LnhtbFBLBQYAAAAABAAEAPUAAACGAwAAAAA=&#10;" fillcolor="white [3212]" strokecolor="black [3213]" strokeweight="1pt">
                    <v:textbox inset="0,0,0,0">
                      <w:txbxContent>
                        <w:p w14:paraId="3FC660E8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8"/>
                              <w:szCs w:val="32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8"/>
                              <w:szCs w:val="32"/>
                            </w:rPr>
                            <w:t>UE 4</w:t>
                          </w:r>
                        </w:p>
                      </w:txbxContent>
                    </v:textbox>
                  </v:rect>
                  <v:shape id="直接箭头连接符 29" o:spid="_x0000_s1054" type="#_x0000_t32" style="position:absolute;left:9468;top:23333;width:675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5n38MAAADbAAAADwAAAGRycy9kb3ducmV2LnhtbESP3YrCMBSE7xd8h3AEb0QTvXC1GkVE&#10;xUV2wZ8HODTHttic1CZqffuNsLCXw8x8w8wWjS3Fg2pfONYw6CsQxKkzBWcazqdNbwzCB2SDpWPS&#10;8CIPi3nrY4aJcU8+0OMYMhEh7BPUkIdQJVL6NCeLvu8q4uhdXG0xRFln0tT4jHBbyqFSI2mx4LiQ&#10;Y0WrnNLr8W412PV299l0X99dW95OZu/V109QWnfazXIKIlAT/sN/7Z3RMJzA+0v8A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eZ9/DAAAA2wAAAA8AAAAAAAAAAAAA&#10;AAAAoQIAAGRycy9kb3ducmV2LnhtbFBLBQYAAAAABAAEAPkAAACRAwAAAAA=&#10;" strokecolor="black [3213]" strokeweight=".5pt">
                    <v:stroke endarrow="block" joinstyle="miter"/>
                  </v:shape>
                  <v:shape id="直接箭头连接符 30" o:spid="_x0000_s1055" type="#_x0000_t32" style="position:absolute;left:9387;top:31344;width:675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1Yn8AAAADbAAAADwAAAGRycy9kb3ducmV2LnhtbERPy4rCMBTdC/5DuIIb0USFUapRRHRw&#10;GBR8fMClubbF5qY2Ga1/bxYDLg/nPV82thQPqn3hWMNwoEAQp84UnGm4nLf9KQgfkA2WjknDizws&#10;F+3WHBPjnnykxylkIoawT1BDHkKVSOnTnCz6gauII3d1tcUQYZ1JU+MzhttSjpT6khYLjg05VrTO&#10;Kb2d/qwGu/neTZrea9+z5f1sfr36OQSldbfTrGYgAjXhI/5374yGcVwfv8QfIB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9WJ/AAAAA2wAAAA8AAAAAAAAAAAAAAAAA&#10;oQIAAGRycy9kb3ducmV2LnhtbFBLBQYAAAAABAAEAPkAAACOAwAAAAA=&#10;" strokecolor="black [3213]" strokeweight=".5pt">
                    <v:stroke endarrow="block" joinstyle="miter"/>
                  </v:shape>
                  <v:roundrect id="圆角矩形 31" o:spid="_x0000_s1056" style="position:absolute;left:1143;top:6763;width:14599;height:103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6wJsQA&#10;AADbAAAADwAAAGRycy9kb3ducmV2LnhtbESPT4vCMBTE7wt+h/AEb2vqH0SqUURZ1mW9tHrw+Gie&#10;TbV5KU3U7rffLCx4HGbmN8xy3dlaPKj1lWMFo2ECgrhwuuJSwen48T4H4QOyxtoxKfghD+tV722J&#10;qXZPzuiRh1JECPsUFZgQmlRKXxiy6IeuIY7exbUWQ5RtKXWLzwi3tRwnyUxarDguGGxoa6i45Xer&#10;4FofcrvfjWff2e2eJefD9PPLTJUa9LvNAkSgLrzC/+29VjAZwd+X+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usCbEAAAA2wAAAA8AAAAAAAAAAAAAAAAAmAIAAGRycy9k&#10;b3ducmV2LnhtbFBLBQYAAAAABAAEAPUAAACJAwAAAAA=&#10;" filled="f" strokecolor="black [3213]" strokeweight="1pt">
                    <v:stroke dashstyle="dash" joinstyle="miter"/>
                  </v:roundrect>
                  <v:shape id="文本框 52" o:spid="_x0000_s1057" type="#_x0000_t202" style="position:absolute;left:9469;top:7826;width:6278;height:8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<v:textbox>
                      <w:txbxContent>
                        <w:p w14:paraId="38807A73" w14:textId="77777777" w:rsidR="00B60EE1" w:rsidRPr="00AD7BE9" w:rsidRDefault="00B60EE1" w:rsidP="00B60EE1">
                          <w:pPr>
                            <w:pStyle w:val="a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 w:rsidRPr="00AD7BE9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lang w:val="en-GB"/>
                            </w:rPr>
                            <w:t>PTP or PTM over radio</w:t>
                          </w:r>
                        </w:p>
                      </w:txbxContent>
                    </v:textbox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肘形连接符 33" o:spid="_x0000_s1058" type="#_x0000_t33" style="position:absolute;left:48153;top:12251;width:9217;height:12794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Se+MIAAADbAAAADwAAAGRycy9kb3ducmV2LnhtbESPQYvCMBSE7wv+h/AEL6KpFkSqUUTY&#10;xZtrFbw+mmdbbF5KErX6682CsMdhZr5hluvONOJOzteWFUzGCQjiwuqaSwWn4/doDsIHZI2NZVLw&#10;JA/rVe9riZm2Dz7QPQ+liBD2GSqoQmgzKX1RkUE/ti1x9C7WGQxRulJqh48IN42cJslMGqw5LlTY&#10;0rai4prfjILNeZamw+Fxiq/9+ddN9s/bT8iVGvS7zQJEoC78hz/tnVaQpvD3Jf4AuX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Se+MIAAADbAAAADwAAAAAAAAAAAAAA&#10;AAChAgAAZHJzL2Rvd25yZXYueG1sUEsFBgAAAAAEAAQA+QAAAJADAAAAAA==&#10;" strokecolor="black [3213]" strokeweight=".5pt">
                    <v:stroke endarrow="block"/>
                  </v:shape>
                  <v:shape id="肘形连接符 34" o:spid="_x0000_s1059" type="#_x0000_t33" style="position:absolute;left:45081;top:15323;width:17314;height:14745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0GjMMAAADbAAAADwAAAGRycy9kb3ducmV2LnhtbESPQYvCMBSE74L/ITxhL6KpVkSqUWRh&#10;F2+uVfD6aN62ZZuXkkSt/nojLHgcZuYbZrXpTCOu5HxtWcFknIAgLqyuuVRwOn6NFiB8QNbYWCYF&#10;d/KwWfd7K8y0vfGBrnkoRYSwz1BBFUKbSemLigz6sW2Jo/drncEQpSuldniLcNPIaZLMpcGa40KF&#10;LX1WVPzlF6Nge56n6XB4nOJjf/5xk/398h1ypT4G3XYJIlAX3uH/9k4rSGfw+hJ/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9tBozDAAAA2wAAAA8AAAAAAAAAAAAA&#10;AAAAoQIAAGRycy9kb3ducmV2LnhtbFBLBQYAAAAABAAEAPkAAACRAwAAAAA=&#10;" strokecolor="black [3213]" strokeweight=".5pt">
                    <v:stroke endarrow="block"/>
                  </v:shape>
                  <w10:anchorlock/>
                </v:group>
              </w:pict>
            </mc:Fallback>
          </mc:AlternateContent>
        </w:r>
      </w:ins>
    </w:p>
    <w:p w14:paraId="28A7BAC9" w14:textId="77777777" w:rsidR="00B60EE1" w:rsidRDefault="00B60EE1" w:rsidP="00B60EE1">
      <w:pPr>
        <w:pStyle w:val="TF"/>
        <w:rPr>
          <w:ins w:id="25" w:author="Huawei User" w:date="2021-02-18T12:03:00Z"/>
        </w:rPr>
      </w:pPr>
      <w:ins w:id="26" w:author="Huawei User" w:date="2021-02-18T12:03:00Z">
        <w:r>
          <w:t xml:space="preserve">Figure </w:t>
        </w:r>
        <w:r w:rsidRPr="00544B09">
          <w:rPr>
            <w:lang w:eastAsia="ko-KR"/>
          </w:rPr>
          <w:t>6.7</w:t>
        </w:r>
        <w:r>
          <w:noBreakHyphen/>
          <w:t>1: Schematic showing delivery methods</w:t>
        </w:r>
      </w:ins>
    </w:p>
    <w:p w14:paraId="51253270" w14:textId="22F50F77" w:rsidR="00B60EE1" w:rsidRPr="00B60EE1" w:rsidRDefault="00B60EE1" w:rsidP="00B60EE1">
      <w:pPr>
        <w:rPr>
          <w:rFonts w:ascii="Arial" w:hAnsi="Arial" w:hint="eastAsia"/>
          <w:color w:val="auto"/>
          <w:sz w:val="32"/>
          <w:lang w:eastAsia="ko-KR"/>
        </w:rPr>
      </w:pPr>
      <w:ins w:id="27" w:author="Huawei User" w:date="2021-02-18T12:03:00Z">
        <w:r>
          <w:t>For MBS broadcast service, only 5GC Shared MBS traffic delivery method with PTM delivery is applicable.</w:t>
        </w:r>
      </w:ins>
    </w:p>
    <w:bookmarkEnd w:id="2"/>
    <w:p w14:paraId="331CCE6C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327D914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56F6A" w14:textId="77777777" w:rsidR="00B35E12" w:rsidRDefault="00B35E12">
      <w:r>
        <w:separator/>
      </w:r>
    </w:p>
    <w:p w14:paraId="576FF558" w14:textId="77777777" w:rsidR="00B35E12" w:rsidRDefault="00B35E12"/>
  </w:endnote>
  <w:endnote w:type="continuationSeparator" w:id="0">
    <w:p w14:paraId="6F1AC6B1" w14:textId="77777777" w:rsidR="00B35E12" w:rsidRDefault="00B35E12">
      <w:r>
        <w:continuationSeparator/>
      </w:r>
    </w:p>
    <w:p w14:paraId="71455A20" w14:textId="77777777" w:rsidR="00B35E12" w:rsidRDefault="00B35E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DDAE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340D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3BFE34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DD655" w14:textId="77777777" w:rsidR="00B35E12" w:rsidRDefault="00B35E12">
      <w:r>
        <w:separator/>
      </w:r>
    </w:p>
    <w:p w14:paraId="5B5448A7" w14:textId="77777777" w:rsidR="00B35E12" w:rsidRDefault="00B35E12"/>
  </w:footnote>
  <w:footnote w:type="continuationSeparator" w:id="0">
    <w:p w14:paraId="409650F2" w14:textId="77777777" w:rsidR="00B35E12" w:rsidRDefault="00B35E12">
      <w:r>
        <w:continuationSeparator/>
      </w:r>
    </w:p>
    <w:p w14:paraId="61AC328C" w14:textId="77777777" w:rsidR="00B35E12" w:rsidRDefault="00B35E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F08C0" w14:textId="77777777" w:rsidR="006F5DD0" w:rsidRDefault="006F5DD0"/>
  <w:p w14:paraId="558F91A1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EAC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334FD4CC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0EE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8A35D4B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4"/>
  </w:num>
  <w:num w:numId="5">
    <w:abstractNumId w:val="13"/>
  </w:num>
  <w:num w:numId="6">
    <w:abstractNumId w:val="20"/>
  </w:num>
  <w:num w:numId="7">
    <w:abstractNumId w:val="9"/>
  </w:num>
  <w:num w:numId="8">
    <w:abstractNumId w:val="12"/>
  </w:num>
  <w:num w:numId="9">
    <w:abstractNumId w:val="17"/>
  </w:num>
  <w:num w:numId="10">
    <w:abstractNumId w:val="21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9"/>
  </w:num>
  <w:num w:numId="16">
    <w:abstractNumId w:val="1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18"/>
  </w:num>
  <w:num w:numId="21">
    <w:abstractNumId w:val="7"/>
  </w:num>
  <w:num w:numId="22">
    <w:abstractNumId w:va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AE"/>
    <w:rsid w:val="000150DA"/>
    <w:rsid w:val="000153C3"/>
    <w:rsid w:val="00015756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562"/>
    <w:rsid w:val="000549F0"/>
    <w:rsid w:val="000559CF"/>
    <w:rsid w:val="00056F95"/>
    <w:rsid w:val="0005715C"/>
    <w:rsid w:val="00060F24"/>
    <w:rsid w:val="0006256B"/>
    <w:rsid w:val="00062F11"/>
    <w:rsid w:val="000631E9"/>
    <w:rsid w:val="00063321"/>
    <w:rsid w:val="000636BA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21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6EC"/>
    <w:rsid w:val="000D59E4"/>
    <w:rsid w:val="000D5EAF"/>
    <w:rsid w:val="000D70EA"/>
    <w:rsid w:val="000E255B"/>
    <w:rsid w:val="000E44F6"/>
    <w:rsid w:val="000E6B7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4D9C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792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539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9DC"/>
    <w:rsid w:val="001E4DFF"/>
    <w:rsid w:val="001E5C9E"/>
    <w:rsid w:val="001F0BF7"/>
    <w:rsid w:val="001F0F75"/>
    <w:rsid w:val="001F1523"/>
    <w:rsid w:val="001F2899"/>
    <w:rsid w:val="001F320F"/>
    <w:rsid w:val="001F37C0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174"/>
    <w:rsid w:val="00207F20"/>
    <w:rsid w:val="002102F5"/>
    <w:rsid w:val="002104A0"/>
    <w:rsid w:val="002113F8"/>
    <w:rsid w:val="002122C3"/>
    <w:rsid w:val="002126D0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27FC2"/>
    <w:rsid w:val="00230A69"/>
    <w:rsid w:val="00232176"/>
    <w:rsid w:val="002322E5"/>
    <w:rsid w:val="00232A66"/>
    <w:rsid w:val="00233934"/>
    <w:rsid w:val="00233A50"/>
    <w:rsid w:val="00235221"/>
    <w:rsid w:val="00235368"/>
    <w:rsid w:val="00237043"/>
    <w:rsid w:val="002405F0"/>
    <w:rsid w:val="002406EC"/>
    <w:rsid w:val="00241D00"/>
    <w:rsid w:val="00241E53"/>
    <w:rsid w:val="0024206B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6A"/>
    <w:rsid w:val="00273AF8"/>
    <w:rsid w:val="00273D31"/>
    <w:rsid w:val="0027499D"/>
    <w:rsid w:val="002756C1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FE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F5"/>
    <w:rsid w:val="003034B2"/>
    <w:rsid w:val="00305F20"/>
    <w:rsid w:val="00305F9D"/>
    <w:rsid w:val="00306F4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09B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61"/>
    <w:rsid w:val="00360CF4"/>
    <w:rsid w:val="003619B5"/>
    <w:rsid w:val="00361C57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EC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BE3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B6"/>
    <w:rsid w:val="003B007B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173"/>
    <w:rsid w:val="003E3BE1"/>
    <w:rsid w:val="003E704E"/>
    <w:rsid w:val="003E7246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B"/>
    <w:rsid w:val="00422FC5"/>
    <w:rsid w:val="00423407"/>
    <w:rsid w:val="00423BDB"/>
    <w:rsid w:val="00423F36"/>
    <w:rsid w:val="0042449E"/>
    <w:rsid w:val="004244F2"/>
    <w:rsid w:val="004268FC"/>
    <w:rsid w:val="00430080"/>
    <w:rsid w:val="0043031B"/>
    <w:rsid w:val="00431F48"/>
    <w:rsid w:val="00433E88"/>
    <w:rsid w:val="00434BDE"/>
    <w:rsid w:val="00437448"/>
    <w:rsid w:val="00440861"/>
    <w:rsid w:val="00441C32"/>
    <w:rsid w:val="00441E13"/>
    <w:rsid w:val="00442C31"/>
    <w:rsid w:val="00443252"/>
    <w:rsid w:val="004438D7"/>
    <w:rsid w:val="00443F2F"/>
    <w:rsid w:val="004452BF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9FB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0C5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0C3"/>
    <w:rsid w:val="00543E55"/>
    <w:rsid w:val="00543F19"/>
    <w:rsid w:val="005446D6"/>
    <w:rsid w:val="00544B09"/>
    <w:rsid w:val="0055150E"/>
    <w:rsid w:val="00552D00"/>
    <w:rsid w:val="00552EDB"/>
    <w:rsid w:val="0055369A"/>
    <w:rsid w:val="0055392F"/>
    <w:rsid w:val="00554C55"/>
    <w:rsid w:val="00555F6C"/>
    <w:rsid w:val="00556068"/>
    <w:rsid w:val="005568FB"/>
    <w:rsid w:val="00561209"/>
    <w:rsid w:val="005612D1"/>
    <w:rsid w:val="00562A5C"/>
    <w:rsid w:val="0056459E"/>
    <w:rsid w:val="005657E5"/>
    <w:rsid w:val="005661CD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DBC"/>
    <w:rsid w:val="00585D30"/>
    <w:rsid w:val="005860AC"/>
    <w:rsid w:val="00590772"/>
    <w:rsid w:val="00591AC5"/>
    <w:rsid w:val="005932C8"/>
    <w:rsid w:val="00593984"/>
    <w:rsid w:val="0059430C"/>
    <w:rsid w:val="00595C4B"/>
    <w:rsid w:val="005968A2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126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B1A"/>
    <w:rsid w:val="00601CC9"/>
    <w:rsid w:val="00603FD0"/>
    <w:rsid w:val="00605104"/>
    <w:rsid w:val="00611B09"/>
    <w:rsid w:val="00612490"/>
    <w:rsid w:val="00612D1B"/>
    <w:rsid w:val="00613159"/>
    <w:rsid w:val="00613572"/>
    <w:rsid w:val="00613739"/>
    <w:rsid w:val="00613CCC"/>
    <w:rsid w:val="006142BE"/>
    <w:rsid w:val="006144B9"/>
    <w:rsid w:val="00615BE6"/>
    <w:rsid w:val="00615D97"/>
    <w:rsid w:val="00616303"/>
    <w:rsid w:val="00616B03"/>
    <w:rsid w:val="00617E84"/>
    <w:rsid w:val="006216B3"/>
    <w:rsid w:val="00621EDE"/>
    <w:rsid w:val="006224D6"/>
    <w:rsid w:val="0062258D"/>
    <w:rsid w:val="006238AD"/>
    <w:rsid w:val="00623FAF"/>
    <w:rsid w:val="00624F1F"/>
    <w:rsid w:val="00624FCE"/>
    <w:rsid w:val="006278F1"/>
    <w:rsid w:val="006309D0"/>
    <w:rsid w:val="00632F1F"/>
    <w:rsid w:val="00635AB9"/>
    <w:rsid w:val="006369BB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1EE2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6A96"/>
    <w:rsid w:val="00677D95"/>
    <w:rsid w:val="006808FE"/>
    <w:rsid w:val="006810AB"/>
    <w:rsid w:val="0068264E"/>
    <w:rsid w:val="00682F7D"/>
    <w:rsid w:val="006833A7"/>
    <w:rsid w:val="006839CA"/>
    <w:rsid w:val="00684304"/>
    <w:rsid w:val="00690168"/>
    <w:rsid w:val="00690B18"/>
    <w:rsid w:val="00691090"/>
    <w:rsid w:val="00691976"/>
    <w:rsid w:val="00692A94"/>
    <w:rsid w:val="00692CBA"/>
    <w:rsid w:val="006934FB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6E8"/>
    <w:rsid w:val="006D2EFC"/>
    <w:rsid w:val="006D3213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2BEF"/>
    <w:rsid w:val="006F2E66"/>
    <w:rsid w:val="006F383F"/>
    <w:rsid w:val="006F4568"/>
    <w:rsid w:val="006F48E2"/>
    <w:rsid w:val="006F4C4E"/>
    <w:rsid w:val="006F4C5E"/>
    <w:rsid w:val="006F4D8E"/>
    <w:rsid w:val="006F5DD0"/>
    <w:rsid w:val="006F66BD"/>
    <w:rsid w:val="006F7205"/>
    <w:rsid w:val="0070027C"/>
    <w:rsid w:val="007009DC"/>
    <w:rsid w:val="00704663"/>
    <w:rsid w:val="00705F89"/>
    <w:rsid w:val="00706881"/>
    <w:rsid w:val="007077AE"/>
    <w:rsid w:val="00711F58"/>
    <w:rsid w:val="00712826"/>
    <w:rsid w:val="00712936"/>
    <w:rsid w:val="00713FD9"/>
    <w:rsid w:val="00714EF6"/>
    <w:rsid w:val="007150F0"/>
    <w:rsid w:val="0071544D"/>
    <w:rsid w:val="007165E0"/>
    <w:rsid w:val="00717D60"/>
    <w:rsid w:val="00717D99"/>
    <w:rsid w:val="007201AD"/>
    <w:rsid w:val="007209F3"/>
    <w:rsid w:val="00721A8F"/>
    <w:rsid w:val="00721C7B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125"/>
    <w:rsid w:val="00730B98"/>
    <w:rsid w:val="00731985"/>
    <w:rsid w:val="00732BF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993"/>
    <w:rsid w:val="00744FCE"/>
    <w:rsid w:val="007506F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22F"/>
    <w:rsid w:val="0077042B"/>
    <w:rsid w:val="007712FD"/>
    <w:rsid w:val="00772F47"/>
    <w:rsid w:val="00773BC3"/>
    <w:rsid w:val="00773C34"/>
    <w:rsid w:val="0077598A"/>
    <w:rsid w:val="00776D9A"/>
    <w:rsid w:val="00777B75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BE1"/>
    <w:rsid w:val="00793C7A"/>
    <w:rsid w:val="00793E50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9A6"/>
    <w:rsid w:val="007B5FD9"/>
    <w:rsid w:val="007B63AA"/>
    <w:rsid w:val="007B6816"/>
    <w:rsid w:val="007B7ED9"/>
    <w:rsid w:val="007C0C48"/>
    <w:rsid w:val="007C0D39"/>
    <w:rsid w:val="007C107C"/>
    <w:rsid w:val="007C1086"/>
    <w:rsid w:val="007C2972"/>
    <w:rsid w:val="007C3611"/>
    <w:rsid w:val="007C4A64"/>
    <w:rsid w:val="007C5E11"/>
    <w:rsid w:val="007C71BB"/>
    <w:rsid w:val="007C75CA"/>
    <w:rsid w:val="007D1079"/>
    <w:rsid w:val="007D13D5"/>
    <w:rsid w:val="007D154A"/>
    <w:rsid w:val="007D3063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95C"/>
    <w:rsid w:val="008334BF"/>
    <w:rsid w:val="00833B95"/>
    <w:rsid w:val="00834754"/>
    <w:rsid w:val="00834A3B"/>
    <w:rsid w:val="00834BB7"/>
    <w:rsid w:val="00837072"/>
    <w:rsid w:val="0083744C"/>
    <w:rsid w:val="008378BF"/>
    <w:rsid w:val="00841F76"/>
    <w:rsid w:val="00842C2E"/>
    <w:rsid w:val="00844157"/>
    <w:rsid w:val="008449F4"/>
    <w:rsid w:val="00844B8F"/>
    <w:rsid w:val="0084515B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FBC"/>
    <w:rsid w:val="0086771E"/>
    <w:rsid w:val="008714B3"/>
    <w:rsid w:val="0087190B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13FE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9B2"/>
    <w:rsid w:val="008C0F1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C"/>
    <w:rsid w:val="0090421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0C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513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8A"/>
    <w:rsid w:val="009C4395"/>
    <w:rsid w:val="009C4BA7"/>
    <w:rsid w:val="009C58E1"/>
    <w:rsid w:val="009C5C95"/>
    <w:rsid w:val="009C609B"/>
    <w:rsid w:val="009C626B"/>
    <w:rsid w:val="009C6293"/>
    <w:rsid w:val="009C6609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3F0"/>
    <w:rsid w:val="009E051A"/>
    <w:rsid w:val="009E2157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131"/>
    <w:rsid w:val="009F79B5"/>
    <w:rsid w:val="009F7C8A"/>
    <w:rsid w:val="00A005ED"/>
    <w:rsid w:val="00A00D82"/>
    <w:rsid w:val="00A0236F"/>
    <w:rsid w:val="00A0240B"/>
    <w:rsid w:val="00A033A4"/>
    <w:rsid w:val="00A03D0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07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EDF"/>
    <w:rsid w:val="00A446C3"/>
    <w:rsid w:val="00A45638"/>
    <w:rsid w:val="00A46B5B"/>
    <w:rsid w:val="00A47346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E90"/>
    <w:rsid w:val="00A73B63"/>
    <w:rsid w:val="00A7456F"/>
    <w:rsid w:val="00A746AE"/>
    <w:rsid w:val="00A747FC"/>
    <w:rsid w:val="00A74961"/>
    <w:rsid w:val="00A74D77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3F4E"/>
    <w:rsid w:val="00AB443B"/>
    <w:rsid w:val="00AB4A09"/>
    <w:rsid w:val="00AB4AFA"/>
    <w:rsid w:val="00AB51CF"/>
    <w:rsid w:val="00AB59A9"/>
    <w:rsid w:val="00AB5DB5"/>
    <w:rsid w:val="00AB7E31"/>
    <w:rsid w:val="00AC0322"/>
    <w:rsid w:val="00AC0749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EF"/>
    <w:rsid w:val="00AC7FB4"/>
    <w:rsid w:val="00AD0290"/>
    <w:rsid w:val="00AD0794"/>
    <w:rsid w:val="00AD0A22"/>
    <w:rsid w:val="00AD1948"/>
    <w:rsid w:val="00AD442F"/>
    <w:rsid w:val="00AD4B6A"/>
    <w:rsid w:val="00AD67C7"/>
    <w:rsid w:val="00AD6A5C"/>
    <w:rsid w:val="00AD7BE9"/>
    <w:rsid w:val="00AE0983"/>
    <w:rsid w:val="00AE0C71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A9B"/>
    <w:rsid w:val="00AF7393"/>
    <w:rsid w:val="00B014C2"/>
    <w:rsid w:val="00B01701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F8"/>
    <w:rsid w:val="00B2025F"/>
    <w:rsid w:val="00B20E9E"/>
    <w:rsid w:val="00B21492"/>
    <w:rsid w:val="00B2278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5E12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1B"/>
    <w:rsid w:val="00B4657F"/>
    <w:rsid w:val="00B47691"/>
    <w:rsid w:val="00B4781C"/>
    <w:rsid w:val="00B5016C"/>
    <w:rsid w:val="00B5096F"/>
    <w:rsid w:val="00B51FF2"/>
    <w:rsid w:val="00B526DF"/>
    <w:rsid w:val="00B5315C"/>
    <w:rsid w:val="00B54F53"/>
    <w:rsid w:val="00B558B3"/>
    <w:rsid w:val="00B55BE9"/>
    <w:rsid w:val="00B55CD7"/>
    <w:rsid w:val="00B560D2"/>
    <w:rsid w:val="00B5769D"/>
    <w:rsid w:val="00B57864"/>
    <w:rsid w:val="00B57B4F"/>
    <w:rsid w:val="00B60EE1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7F2"/>
    <w:rsid w:val="00B75989"/>
    <w:rsid w:val="00B77B34"/>
    <w:rsid w:val="00B80DC6"/>
    <w:rsid w:val="00B81E96"/>
    <w:rsid w:val="00B82343"/>
    <w:rsid w:val="00B8312C"/>
    <w:rsid w:val="00B84791"/>
    <w:rsid w:val="00B85847"/>
    <w:rsid w:val="00B90A18"/>
    <w:rsid w:val="00B9140C"/>
    <w:rsid w:val="00B91779"/>
    <w:rsid w:val="00B91E98"/>
    <w:rsid w:val="00B9467E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8AB"/>
    <w:rsid w:val="00BB5B6F"/>
    <w:rsid w:val="00BB69FE"/>
    <w:rsid w:val="00BB7E27"/>
    <w:rsid w:val="00BC12DB"/>
    <w:rsid w:val="00BC19AC"/>
    <w:rsid w:val="00BC1CE4"/>
    <w:rsid w:val="00BC23D0"/>
    <w:rsid w:val="00BC2519"/>
    <w:rsid w:val="00BC3455"/>
    <w:rsid w:val="00BC34D0"/>
    <w:rsid w:val="00BC421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209E"/>
    <w:rsid w:val="00C3212E"/>
    <w:rsid w:val="00C34C12"/>
    <w:rsid w:val="00C34F3A"/>
    <w:rsid w:val="00C360BF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012"/>
    <w:rsid w:val="00C46228"/>
    <w:rsid w:val="00C47B3F"/>
    <w:rsid w:val="00C47B5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930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57D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19F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710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61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7CF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87C1E"/>
    <w:rsid w:val="00D9022E"/>
    <w:rsid w:val="00D902CA"/>
    <w:rsid w:val="00D91217"/>
    <w:rsid w:val="00D93697"/>
    <w:rsid w:val="00D93D2F"/>
    <w:rsid w:val="00D94034"/>
    <w:rsid w:val="00D95377"/>
    <w:rsid w:val="00D957CD"/>
    <w:rsid w:val="00D96E0E"/>
    <w:rsid w:val="00D96FF5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7F6E"/>
    <w:rsid w:val="00DB1A18"/>
    <w:rsid w:val="00DB1C5D"/>
    <w:rsid w:val="00DB284E"/>
    <w:rsid w:val="00DB2DF4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409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D8F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158"/>
    <w:rsid w:val="00E47632"/>
    <w:rsid w:val="00E50E82"/>
    <w:rsid w:val="00E52155"/>
    <w:rsid w:val="00E546A3"/>
    <w:rsid w:val="00E54D1D"/>
    <w:rsid w:val="00E552C3"/>
    <w:rsid w:val="00E55670"/>
    <w:rsid w:val="00E557D6"/>
    <w:rsid w:val="00E55CA3"/>
    <w:rsid w:val="00E57CA8"/>
    <w:rsid w:val="00E57E85"/>
    <w:rsid w:val="00E63645"/>
    <w:rsid w:val="00E63679"/>
    <w:rsid w:val="00E636FF"/>
    <w:rsid w:val="00E63B8B"/>
    <w:rsid w:val="00E655F3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61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74B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BD3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28A"/>
    <w:rsid w:val="00F0699E"/>
    <w:rsid w:val="00F07A65"/>
    <w:rsid w:val="00F1002C"/>
    <w:rsid w:val="00F117CA"/>
    <w:rsid w:val="00F12167"/>
    <w:rsid w:val="00F1255F"/>
    <w:rsid w:val="00F151BF"/>
    <w:rsid w:val="00F15688"/>
    <w:rsid w:val="00F15F5D"/>
    <w:rsid w:val="00F1651D"/>
    <w:rsid w:val="00F17046"/>
    <w:rsid w:val="00F20241"/>
    <w:rsid w:val="00F20A8B"/>
    <w:rsid w:val="00F20C71"/>
    <w:rsid w:val="00F21320"/>
    <w:rsid w:val="00F218BA"/>
    <w:rsid w:val="00F219B9"/>
    <w:rsid w:val="00F22028"/>
    <w:rsid w:val="00F2234C"/>
    <w:rsid w:val="00F22CEE"/>
    <w:rsid w:val="00F23B28"/>
    <w:rsid w:val="00F2422D"/>
    <w:rsid w:val="00F2435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92"/>
    <w:rsid w:val="00F62CF0"/>
    <w:rsid w:val="00F62FE9"/>
    <w:rsid w:val="00F64B9B"/>
    <w:rsid w:val="00F65A1B"/>
    <w:rsid w:val="00F66C8A"/>
    <w:rsid w:val="00F67522"/>
    <w:rsid w:val="00F67578"/>
    <w:rsid w:val="00F67C3F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43EE"/>
    <w:rsid w:val="00FA6365"/>
    <w:rsid w:val="00FA73F2"/>
    <w:rsid w:val="00FB032A"/>
    <w:rsid w:val="00FB08C6"/>
    <w:rsid w:val="00FB1849"/>
    <w:rsid w:val="00FB2293"/>
    <w:rsid w:val="00FB27B8"/>
    <w:rsid w:val="00FB494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D0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82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51F27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05F77BC-BB34-4897-B1C9-CA626A9F5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11</cp:revision>
  <cp:lastPrinted>2018-08-13T16:59:00Z</cp:lastPrinted>
  <dcterms:created xsi:type="dcterms:W3CDTF">2021-02-18T03:55:00Z</dcterms:created>
  <dcterms:modified xsi:type="dcterms:W3CDTF">2021-02-18T04:05:00Z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(3)TrpAOFD7+OapLSjx9Mmcjm231z96QgO+G03Uh218dUvnmVHkSMsDuFpOr5SaJCQfHwg0NMDd
JBNHznE/GutgfvQ9rMv+TBycKcNDrRIs8/n3upOy9P76zkR7DjNh+ro9HI26bTyV8J5toOQ1
DeusleT2CPHm24Qxj07b9OrPnbbOAPuZ8HD5lK1HyPgV9yggZXs5hWf0vkCUv3glAwOAwTuv
5iFTQWfeh52zpTg5RD</vt:lpwstr>
  </property>
  <property fmtid="{D5CDD505-2E9C-101B-9397-08002B2CF9AE}" pid="9" name="_2015_ms_pID_7253431">
    <vt:lpwstr>pFEmQpFPRpWcLKHZMzJIzaJSLYBCvR4P9t8VUVTo6cF6lWmW5Q1Baw
DS4+LW68Je/MGNHa3JO2vw2LHjKxFy5AQZbp5bYRuTEhp38tWt73MAMdzJbNssQOiRvKH1Nc
3S7PJOfUkhi+Dj4KfTrmzQrhxOq0vyEAydGGgcLZ0ZQIbj8IYFPAug5aEyJxTcGus8FGf3Pc
ce8txeesxajL48fS0v/3hgNI0jsDTLCYtu2k</vt:lpwstr>
  </property>
  <property fmtid="{D5CDD505-2E9C-101B-9397-08002B2CF9AE}" pid="10" name="_2015_ms_pID_7253432">
    <vt:lpwstr>rg==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1613529128</vt:lpwstr>
  </property>
</Properties>
</file>